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04167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7B11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0690">
        <w:fldChar w:fldCharType="begin"/>
      </w:r>
      <w:r w:rsidR="00EC0690">
        <w:instrText xml:space="preserve"> DOCPROPERTY  MtgSeq  \* MERGEFORMAT </w:instrText>
      </w:r>
      <w:r w:rsidR="00EC069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D7B11">
        <w:rPr>
          <w:b/>
          <w:noProof/>
          <w:sz w:val="24"/>
        </w:rPr>
        <w:t>147E</w:t>
      </w:r>
      <w:r w:rsidR="0056214F">
        <w:rPr>
          <w:b/>
          <w:noProof/>
          <w:sz w:val="24"/>
        </w:rPr>
        <w:t xml:space="preserve"> e-meeting</w:t>
      </w:r>
      <w:r w:rsidR="00EC06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0580B">
        <w:rPr>
          <w:b/>
          <w:i/>
          <w:noProof/>
          <w:sz w:val="28"/>
        </w:rPr>
        <w:t>S2-2107173</w:t>
      </w:r>
    </w:p>
    <w:p w14:paraId="7CB45193" w14:textId="361B1439" w:rsidR="001E41F3" w:rsidRDefault="0056214F" w:rsidP="005E2C44">
      <w:pPr>
        <w:pStyle w:val="CRCoverPage"/>
        <w:outlineLvl w:val="0"/>
        <w:rPr>
          <w:b/>
          <w:noProof/>
          <w:sz w:val="24"/>
        </w:rPr>
      </w:pPr>
      <w:r w:rsidRPr="007F5F30">
        <w:rPr>
          <w:b/>
          <w:bCs/>
          <w:sz w:val="24"/>
          <w:szCs w:val="24"/>
        </w:rPr>
        <w:t>El</w:t>
      </w:r>
      <w:r w:rsidR="007F5F30" w:rsidRPr="007F5F30">
        <w:rPr>
          <w:b/>
          <w:bCs/>
          <w:sz w:val="24"/>
          <w:szCs w:val="24"/>
        </w:rPr>
        <w:t>bonia</w:t>
      </w:r>
      <w:r w:rsidR="001E41F3">
        <w:rPr>
          <w:b/>
          <w:noProof/>
          <w:sz w:val="24"/>
        </w:rPr>
        <w:t xml:space="preserve">, </w:t>
      </w:r>
      <w:r w:rsidR="00E64B74" w:rsidRPr="00FB202D">
        <w:rPr>
          <w:b/>
          <w:bCs/>
          <w:sz w:val="24"/>
          <w:szCs w:val="24"/>
        </w:rPr>
        <w:t>Oct</w:t>
      </w:r>
      <w:r w:rsidR="00FB202D" w:rsidRPr="00FB202D">
        <w:rPr>
          <w:b/>
          <w:bCs/>
          <w:sz w:val="24"/>
          <w:szCs w:val="24"/>
        </w:rPr>
        <w:t>ober 18</w:t>
      </w:r>
      <w:r w:rsidR="00FB202D" w:rsidRPr="00FB202D">
        <w:rPr>
          <w:b/>
          <w:bCs/>
          <w:sz w:val="24"/>
          <w:szCs w:val="24"/>
          <w:vertAlign w:val="superscript"/>
        </w:rPr>
        <w:t>th</w:t>
      </w:r>
      <w:r w:rsidR="00FB202D">
        <w:rPr>
          <w:b/>
          <w:bCs/>
          <w:sz w:val="24"/>
          <w:szCs w:val="24"/>
        </w:rPr>
        <w:t xml:space="preserve"> </w:t>
      </w:r>
      <w:r w:rsidR="00FB202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B202D" w:rsidRPr="00FB202D">
        <w:rPr>
          <w:b/>
          <w:bCs/>
          <w:sz w:val="24"/>
          <w:szCs w:val="24"/>
        </w:rPr>
        <w:t>22</w:t>
      </w:r>
      <w:r w:rsidR="00FB202D" w:rsidRPr="00BE0B28">
        <w:rPr>
          <w:b/>
          <w:bCs/>
          <w:sz w:val="24"/>
          <w:szCs w:val="24"/>
          <w:vertAlign w:val="superscript"/>
        </w:rPr>
        <w:t>nd</w:t>
      </w:r>
      <w:r w:rsidR="00BE0B28">
        <w:rPr>
          <w:b/>
          <w:bCs/>
          <w:sz w:val="24"/>
          <w:szCs w:val="24"/>
        </w:rPr>
        <w:t>, 2021</w:t>
      </w:r>
      <w:r w:rsidR="00FB202D">
        <w:rPr>
          <w:b/>
          <w:bCs/>
          <w:sz w:val="24"/>
          <w:szCs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CEA8D7" w:rsidR="001E41F3" w:rsidRPr="00066F57" w:rsidRDefault="00066F57" w:rsidP="00066F57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066F57">
              <w:rPr>
                <w:b/>
                <w:bCs/>
                <w:sz w:val="24"/>
                <w:szCs w:val="24"/>
              </w:rPr>
              <w:t>23.304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E34AFA" w:rsidR="001E41F3" w:rsidRPr="00410371" w:rsidRDefault="00386150" w:rsidP="00386150">
            <w:pPr>
              <w:pStyle w:val="CRCoverPage"/>
              <w:spacing w:after="0"/>
              <w:jc w:val="center"/>
              <w:rPr>
                <w:noProof/>
              </w:rPr>
            </w:pPr>
            <w:r w:rsidRPr="00386150">
              <w:rPr>
                <w:b/>
                <w:bCs/>
                <w:sz w:val="24"/>
                <w:szCs w:val="24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24B2A2" w:rsidR="001E41F3" w:rsidRPr="00410371" w:rsidRDefault="006058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2A876D" w:rsidR="001E41F3" w:rsidRPr="00066F57" w:rsidRDefault="00066F57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60580B">
              <w:rPr>
                <w:b/>
                <w:bCs/>
                <w:sz w:val="24"/>
                <w:szCs w:val="24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6A4A90" w:rsidR="00F25D98" w:rsidRDefault="009233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1EFE61" w:rsidR="00F25D98" w:rsidRDefault="00B23A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88171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336A52" w:rsidR="001E41F3" w:rsidRDefault="00F424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adaptation layer over PC5 </w:t>
            </w:r>
            <w:r w:rsidR="00DB1800">
              <w:t>for Layer-2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79DEDB" w:rsidR="001E41F3" w:rsidRDefault="00566C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582D19" w:rsidR="001E41F3" w:rsidRDefault="00566C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B125D" w:rsidR="001E41F3" w:rsidRDefault="00566C75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F3D72" w:rsidR="001E41F3" w:rsidRDefault="00DF33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960222" w:rsidR="001E41F3" w:rsidRDefault="00BD67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3162B9" w:rsidR="001E41F3" w:rsidRDefault="00DF33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3D894" w:rsidR="001E41F3" w:rsidRDefault="00DB1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R2-210</w:t>
            </w:r>
            <w:r w:rsidR="00E1014A">
              <w:rPr>
                <w:noProof/>
              </w:rPr>
              <w:t xml:space="preserve">8924 has agreed that there is adaptation layer over PC5 </w:t>
            </w:r>
            <w:r w:rsidR="00036582">
              <w:rPr>
                <w:noProof/>
              </w:rPr>
              <w:t>for Layer-2 UE-to-Network Relay.</w:t>
            </w:r>
            <w:r w:rsidR="00936CEF">
              <w:rPr>
                <w:noProof/>
              </w:rPr>
              <w:t xml:space="preserve"> </w:t>
            </w:r>
            <w:r w:rsidR="00036582">
              <w:rPr>
                <w:noProof/>
              </w:rPr>
              <w:t>TS 23.304 should reflect</w:t>
            </w:r>
            <w:r w:rsidR="00F40318">
              <w:rPr>
                <w:noProof/>
              </w:rPr>
              <w:t xml:space="preserve"> the agreement in the protocol stack for Layer-2 UE-to-Network Relay.</w:t>
            </w:r>
            <w:r w:rsidR="00FF3EC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7A157" w14:textId="77777777" w:rsidR="001E41F3" w:rsidRDefault="00D8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F40318">
              <w:rPr>
                <w:noProof/>
              </w:rPr>
              <w:t>adaptation layer over PC5 for Layer-2 UE-to-Network Relay.</w:t>
            </w:r>
            <w:r w:rsidR="00FF3ECB">
              <w:rPr>
                <w:noProof/>
              </w:rPr>
              <w:t xml:space="preserve"> </w:t>
            </w:r>
          </w:p>
          <w:p w14:paraId="31C656EC" w14:textId="39DFA3C4" w:rsidR="00FF3ECB" w:rsidRDefault="00FF3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the ENs in clause 6.1.1.7.2 and 6.1.2.3.2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AF50D5" w:rsidR="001E41F3" w:rsidRDefault="009B4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protocol stack for Layer-2 UE-to-Network Relay is not correct.</w:t>
            </w:r>
            <w:r w:rsidR="001F6E7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0D7B64" w:rsidR="001E41F3" w:rsidRDefault="00973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6.1.1.7.2</w:t>
            </w:r>
            <w:r w:rsidR="00513EFA">
              <w:rPr>
                <w:noProof/>
              </w:rPr>
              <w:t xml:space="preserve">, </w:t>
            </w:r>
            <w:r w:rsidR="005324D4">
              <w:rPr>
                <w:noProof/>
              </w:rPr>
              <w:t>6.1.2.3.2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CBCAF5" w:rsidR="001E41F3" w:rsidRDefault="0002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5F17F" w:rsidR="001E41F3" w:rsidRDefault="0002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7E5C79" w:rsidR="001E41F3" w:rsidRDefault="000274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99237A" w14:textId="77777777" w:rsidR="000A368F" w:rsidRPr="00950ED5" w:rsidRDefault="000A368F" w:rsidP="000A3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FF0000"/>
          <w:sz w:val="28"/>
          <w:szCs w:val="28"/>
          <w:lang w:val="en-US"/>
        </w:rPr>
      </w:pPr>
      <w:bookmarkStart w:id="1" w:name="_Toc517103956"/>
      <w:bookmarkStart w:id="2" w:name="_Hlk524620323"/>
      <w:bookmarkStart w:id="3" w:name="_Toc517103917"/>
      <w:r w:rsidRPr="00950ED5">
        <w:rPr>
          <w:rFonts w:ascii="Arial" w:eastAsia="SimSun" w:hAnsi="Arial" w:cs="Arial"/>
          <w:color w:val="FF0000"/>
          <w:sz w:val="28"/>
          <w:szCs w:val="28"/>
          <w:lang w:val="en-US"/>
        </w:rPr>
        <w:lastRenderedPageBreak/>
        <w:t>* * * Start of Changes * * * *</w:t>
      </w:r>
    </w:p>
    <w:p w14:paraId="483C25B2" w14:textId="77777777" w:rsidR="00973B8E" w:rsidRPr="0093004C" w:rsidRDefault="00973B8E" w:rsidP="00973B8E">
      <w:pPr>
        <w:pStyle w:val="Heading5"/>
      </w:pPr>
      <w:bookmarkStart w:id="4" w:name="_Toc69883556"/>
      <w:bookmarkStart w:id="5" w:name="_Toc73625571"/>
      <w:bookmarkStart w:id="6" w:name="_Toc83206679"/>
      <w:bookmarkEnd w:id="1"/>
      <w:bookmarkEnd w:id="2"/>
      <w:bookmarkEnd w:id="3"/>
      <w:r w:rsidRPr="0093004C">
        <w:t>6.1.1.7.2</w:t>
      </w:r>
      <w:r w:rsidRPr="0093004C">
        <w:tab/>
      </w:r>
      <w:r>
        <w:t xml:space="preserve">5G ProSe </w:t>
      </w:r>
      <w:r w:rsidRPr="0093004C">
        <w:t>Layer-2 UE-to-Network Relay</w:t>
      </w:r>
      <w:bookmarkEnd w:id="4"/>
      <w:bookmarkEnd w:id="5"/>
      <w:bookmarkEnd w:id="6"/>
    </w:p>
    <w:p w14:paraId="467F06F0" w14:textId="77777777" w:rsidR="00973B8E" w:rsidRPr="00F225AB" w:rsidRDefault="00973B8E" w:rsidP="00973B8E">
      <w:r w:rsidRPr="00984E21">
        <w:rPr>
          <w:rFonts w:eastAsia="DengXian"/>
        </w:rPr>
        <w:t xml:space="preserve">The UE-UE protocol stacks for discovery and PC5 </w:t>
      </w:r>
      <w:r>
        <w:rPr>
          <w:rFonts w:eastAsia="DengXian"/>
        </w:rPr>
        <w:t>signalling</w:t>
      </w:r>
      <w:r w:rsidRPr="00984E21">
        <w:rPr>
          <w:rFonts w:eastAsia="DengXian"/>
        </w:rPr>
        <w:t xml:space="preserve"> defined in clause 6.1.1.2 apply to 5G ProSe Remote UE and 5G ProSe Layer-</w:t>
      </w:r>
      <w:r>
        <w:rPr>
          <w:rFonts w:eastAsia="DengXian"/>
        </w:rPr>
        <w:t>2</w:t>
      </w:r>
      <w:r w:rsidRPr="00984E21">
        <w:rPr>
          <w:rFonts w:eastAsia="DengXian"/>
        </w:rPr>
        <w:t xml:space="preserve"> UE-to-Network Relay.</w:t>
      </w:r>
    </w:p>
    <w:p w14:paraId="123A06E6" w14:textId="77777777" w:rsidR="00973B8E" w:rsidRPr="0093004C" w:rsidRDefault="00973B8E" w:rsidP="00973B8E">
      <w:r w:rsidRPr="0093004C">
        <w:t xml:space="preserve">Figure </w:t>
      </w:r>
      <w:r w:rsidRPr="0093004C">
        <w:rPr>
          <w:lang w:eastAsia="zh-CN"/>
        </w:rPr>
        <w:t>6.1.1.7.2</w:t>
      </w:r>
      <w:r w:rsidRPr="0093004C">
        <w:t xml:space="preserve">-1 illustrates the protocol stack of the NAS connection for the </w:t>
      </w:r>
      <w:r>
        <w:t>5G ProSe</w:t>
      </w:r>
      <w:r w:rsidRPr="006C5EE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>
        <w:t xml:space="preserve"> </w:t>
      </w:r>
      <w:r w:rsidRPr="0093004C">
        <w:t xml:space="preserve">Remote UE for NAS-MM and NAS-SM. The NAS messages are transparently transferred between the </w:t>
      </w:r>
      <w:r>
        <w:rPr>
          <w:rFonts w:hint="eastAsia"/>
          <w:lang w:eastAsia="zh-CN"/>
        </w:rPr>
        <w:t xml:space="preserve">5G ProSe Layer-2 </w:t>
      </w:r>
      <w:r w:rsidRPr="0093004C">
        <w:t xml:space="preserve">Remote UE and NG-RAN over the </w:t>
      </w:r>
      <w:r>
        <w:rPr>
          <w:rFonts w:hint="eastAsia"/>
          <w:lang w:eastAsia="zh-CN"/>
        </w:rPr>
        <w:t xml:space="preserve">5G ProSe </w:t>
      </w:r>
      <w:r w:rsidRPr="0093004C">
        <w:t>Layer-2 UE-to-Network Relay using:</w:t>
      </w:r>
    </w:p>
    <w:p w14:paraId="572753A2" w14:textId="77777777" w:rsidR="00973B8E" w:rsidRPr="0093004C" w:rsidRDefault="00973B8E" w:rsidP="00973B8E">
      <w:pPr>
        <w:pStyle w:val="B1"/>
      </w:pPr>
      <w:r w:rsidRPr="0093004C">
        <w:t>-</w:t>
      </w:r>
      <w:r w:rsidRPr="0093004C">
        <w:tab/>
        <w:t xml:space="preserve">PDCP end-to-end connection between the </w:t>
      </w:r>
      <w:r>
        <w:rPr>
          <w:rFonts w:hint="eastAsia"/>
          <w:lang w:eastAsia="zh-CN"/>
        </w:rPr>
        <w:t xml:space="preserve">5G ProSe Layer-2 </w:t>
      </w:r>
      <w:r w:rsidRPr="0093004C">
        <w:t xml:space="preserve">Remote UE and NG-RAN, where the role of the </w:t>
      </w:r>
      <w:r>
        <w:t xml:space="preserve">5G ProSe </w:t>
      </w:r>
      <w:r>
        <w:rPr>
          <w:rFonts w:hint="eastAsia"/>
          <w:lang w:eastAsia="zh-CN"/>
        </w:rPr>
        <w:t xml:space="preserve">Layer-2 </w:t>
      </w:r>
      <w:r w:rsidRPr="0093004C">
        <w:t>UE-to-Network Relay is to relay the PDUs over the signalling radio bear without any modifications and using the functionality of the adaptation layer as specified in</w:t>
      </w:r>
      <w:r>
        <w:t xml:space="preserve"> </w:t>
      </w:r>
      <w:r w:rsidRPr="0093004C">
        <w:rPr>
          <w:rFonts w:eastAsia="DengXian"/>
        </w:rPr>
        <w:t>TS</w:t>
      </w:r>
      <w:r>
        <w:rPr>
          <w:rFonts w:eastAsia="DengXian"/>
        </w:rPr>
        <w:t> </w:t>
      </w:r>
      <w:r w:rsidRPr="0093004C">
        <w:rPr>
          <w:rFonts w:eastAsia="DengXian"/>
        </w:rPr>
        <w:t>3</w:t>
      </w:r>
      <w:r>
        <w:rPr>
          <w:rFonts w:eastAsia="DengXian"/>
        </w:rPr>
        <w:t>8</w:t>
      </w:r>
      <w:r w:rsidRPr="0093004C">
        <w:rPr>
          <w:rFonts w:eastAsia="DengXian"/>
        </w:rPr>
        <w:t>.</w:t>
      </w:r>
      <w:r>
        <w:rPr>
          <w:rFonts w:eastAsia="DengXian"/>
        </w:rPr>
        <w:t>351 [28].</w:t>
      </w:r>
    </w:p>
    <w:p w14:paraId="1AC062E4" w14:textId="77777777" w:rsidR="00973B8E" w:rsidRPr="0093004C" w:rsidRDefault="00973B8E" w:rsidP="00973B8E">
      <w:pPr>
        <w:pStyle w:val="B1"/>
      </w:pPr>
      <w:r w:rsidRPr="0093004C">
        <w:t>-</w:t>
      </w:r>
      <w:r w:rsidRPr="0093004C">
        <w:tab/>
        <w:t>Connection between NG-RAN and AMF over N2.</w:t>
      </w:r>
    </w:p>
    <w:p w14:paraId="619E9407" w14:textId="77777777" w:rsidR="00973B8E" w:rsidRPr="0093004C" w:rsidRDefault="00973B8E" w:rsidP="00973B8E">
      <w:pPr>
        <w:pStyle w:val="B1"/>
      </w:pPr>
      <w:r w:rsidRPr="0093004C">
        <w:t>-</w:t>
      </w:r>
      <w:r w:rsidRPr="0093004C">
        <w:tab/>
        <w:t>Connection between AMF and SMF over N11.</w:t>
      </w:r>
    </w:p>
    <w:p w14:paraId="1BA1AA29" w14:textId="17FB0678" w:rsidR="00973B8E" w:rsidRPr="0093004C" w:rsidDel="00FF3ECB" w:rsidRDefault="00973B8E" w:rsidP="00973B8E">
      <w:pPr>
        <w:pStyle w:val="EditorsNote"/>
        <w:rPr>
          <w:del w:id="7" w:author="Ericsson00" w:date="2021-10-05T11:01:00Z"/>
        </w:rPr>
      </w:pPr>
      <w:del w:id="8" w:author="Ericsson00" w:date="2021-10-05T11:01:00Z">
        <w:r w:rsidRPr="00395A71" w:rsidDel="00FF3ECB">
          <w:delText>Editor</w:delText>
        </w:r>
        <w:r w:rsidDel="00FF3ECB">
          <w:delText>'</w:delText>
        </w:r>
        <w:r w:rsidRPr="00395A71" w:rsidDel="00FF3ECB">
          <w:delText>s note:</w:delText>
        </w:r>
        <w:r w:rsidRPr="0093004C" w:rsidDel="00FF3ECB">
          <w:tab/>
          <w:delText>Whether the adaptation layer is supported over PC5 will be determined by RAN</w:delText>
        </w:r>
        <w:r w:rsidDel="00FF3ECB">
          <w:delText> </w:delText>
        </w:r>
        <w:r w:rsidRPr="0093004C" w:rsidDel="00FF3ECB">
          <w:delText>WG2.</w:delText>
        </w:r>
      </w:del>
    </w:p>
    <w:bookmarkStart w:id="9" w:name="_MON_1651506691"/>
    <w:bookmarkEnd w:id="9"/>
    <w:p w14:paraId="2409A3AA" w14:textId="0F0AE641" w:rsidR="00973B8E" w:rsidRDefault="00973B8E" w:rsidP="00973B8E">
      <w:pPr>
        <w:pStyle w:val="TH"/>
        <w:rPr>
          <w:ins w:id="10" w:author="Ericsson00" w:date="2021-10-05T11:00:00Z"/>
        </w:rPr>
      </w:pPr>
      <w:del w:id="11" w:author="Ericsson00" w:date="2021-10-05T10:59:00Z">
        <w:r w:rsidRPr="0093004C" w:rsidDel="001A4078">
          <w:object w:dxaOrig="8529" w:dyaOrig="3420" w14:anchorId="03D61D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7pt;height:171pt" o:ole="">
              <v:imagedata r:id="rId12" o:title=""/>
            </v:shape>
            <o:OLEObject Type="Embed" ProgID="Word.Document.12" ShapeID="_x0000_i1025" DrawAspect="Content" ObjectID="_1695412239" r:id="rId13">
              <o:FieldCodes>\s</o:FieldCodes>
            </o:OLEObject>
          </w:object>
        </w:r>
      </w:del>
    </w:p>
    <w:bookmarkStart w:id="12" w:name="_MON_1694938104"/>
    <w:bookmarkEnd w:id="12"/>
    <w:p w14:paraId="303017D1" w14:textId="75FDD735" w:rsidR="001A4078" w:rsidRPr="0093004C" w:rsidRDefault="00176C76" w:rsidP="00973B8E">
      <w:pPr>
        <w:pStyle w:val="TH"/>
      </w:pPr>
      <w:ins w:id="13" w:author="Ericsson00" w:date="2021-10-05T11:00:00Z">
        <w:r w:rsidRPr="0093004C">
          <w:object w:dxaOrig="8529" w:dyaOrig="3420" w14:anchorId="400E7C5A">
            <v:shape id="_x0000_i1026" type="#_x0000_t75" style="width:427pt;height:171pt" o:ole="">
              <v:imagedata r:id="rId14" o:title=""/>
            </v:shape>
            <o:OLEObject Type="Embed" ProgID="Word.Document.12" ShapeID="_x0000_i1026" DrawAspect="Content" ObjectID="_1695412240" r:id="rId15">
              <o:FieldCodes>\s</o:FieldCodes>
            </o:OLEObject>
          </w:object>
        </w:r>
      </w:ins>
    </w:p>
    <w:p w14:paraId="20D87026" w14:textId="77777777" w:rsidR="00973B8E" w:rsidRPr="0093004C" w:rsidRDefault="00973B8E" w:rsidP="00973B8E">
      <w:pPr>
        <w:pStyle w:val="TF"/>
        <w:overflowPunct w:val="0"/>
        <w:autoSpaceDE w:val="0"/>
        <w:autoSpaceDN w:val="0"/>
        <w:adjustRightInd w:val="0"/>
        <w:textAlignment w:val="baseline"/>
      </w:pPr>
      <w:r w:rsidRPr="0093004C">
        <w:t>Figure 6.1.1.7.2-1: End-to-End Control Plane for a Remote UE using Layer-2 UE-to-Network Relay</w:t>
      </w:r>
    </w:p>
    <w:p w14:paraId="2A532EE8" w14:textId="77777777" w:rsidR="00973B8E" w:rsidRPr="0093004C" w:rsidRDefault="00973B8E" w:rsidP="00973B8E">
      <w:r w:rsidRPr="0093004C">
        <w:rPr>
          <w:lang w:eastAsia="zh-CN"/>
        </w:rPr>
        <w:t xml:space="preserve">The control plane protocol stack used by the </w:t>
      </w:r>
      <w:r>
        <w:t xml:space="preserve">5G ProSe </w:t>
      </w:r>
      <w:r w:rsidRPr="0093004C">
        <w:rPr>
          <w:lang w:eastAsia="zh-CN"/>
        </w:rPr>
        <w:t>Layer-2 UE-to-Network Relay is defined in clause</w:t>
      </w:r>
      <w:r w:rsidRPr="0093004C">
        <w:rPr>
          <w:rFonts w:eastAsia="SimSun"/>
        </w:rPr>
        <w:t> </w:t>
      </w:r>
      <w:r w:rsidRPr="0093004C">
        <w:rPr>
          <w:lang w:eastAsia="zh-CN"/>
        </w:rPr>
        <w:t>8.2.2 of TS</w:t>
      </w:r>
      <w:r>
        <w:rPr>
          <w:lang w:eastAsia="zh-CN"/>
        </w:rPr>
        <w:t> </w:t>
      </w:r>
      <w:r w:rsidRPr="0093004C">
        <w:rPr>
          <w:lang w:eastAsia="zh-CN"/>
        </w:rPr>
        <w:t>23.501</w:t>
      </w:r>
      <w:r>
        <w:rPr>
          <w:lang w:eastAsia="zh-CN"/>
        </w:rPr>
        <w:t> </w:t>
      </w:r>
      <w:r w:rsidRPr="0093004C">
        <w:rPr>
          <w:lang w:eastAsia="zh-CN"/>
        </w:rPr>
        <w:t>[4].</w:t>
      </w:r>
    </w:p>
    <w:p w14:paraId="3488CF23" w14:textId="45D760E1" w:rsidR="00903725" w:rsidRPr="00950ED5" w:rsidRDefault="00903725" w:rsidP="009037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950ED5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FF0000"/>
          <w:sz w:val="28"/>
          <w:szCs w:val="28"/>
          <w:lang w:val="en-US"/>
        </w:rPr>
        <w:t>Next</w:t>
      </w:r>
      <w:r w:rsidRPr="00950ED5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68C9CD36" w14:textId="0B822089" w:rsidR="001E41F3" w:rsidRDefault="001E41F3">
      <w:pPr>
        <w:rPr>
          <w:noProof/>
        </w:rPr>
      </w:pPr>
    </w:p>
    <w:p w14:paraId="1A26E8BC" w14:textId="61BB3A47" w:rsidR="00903725" w:rsidRDefault="00903725">
      <w:pPr>
        <w:rPr>
          <w:noProof/>
        </w:rPr>
      </w:pPr>
    </w:p>
    <w:p w14:paraId="23665156" w14:textId="77777777" w:rsidR="005324D4" w:rsidRPr="0093004C" w:rsidRDefault="005324D4" w:rsidP="005324D4">
      <w:pPr>
        <w:pStyle w:val="Heading5"/>
        <w:rPr>
          <w:lang w:eastAsia="zh-CN"/>
        </w:rPr>
      </w:pPr>
      <w:bookmarkStart w:id="14" w:name="_Toc69883562"/>
      <w:bookmarkStart w:id="15" w:name="_Toc73625576"/>
      <w:bookmarkStart w:id="16" w:name="_Toc83206685"/>
      <w:r w:rsidRPr="0093004C">
        <w:rPr>
          <w:lang w:eastAsia="zh-CN"/>
        </w:rPr>
        <w:lastRenderedPageBreak/>
        <w:t>6.1.2.</w:t>
      </w:r>
      <w:r>
        <w:rPr>
          <w:lang w:eastAsia="zh-CN"/>
        </w:rPr>
        <w:t>3</w:t>
      </w:r>
      <w:r w:rsidRPr="0093004C">
        <w:rPr>
          <w:lang w:eastAsia="zh-CN"/>
        </w:rPr>
        <w:t>.2</w:t>
      </w:r>
      <w:r w:rsidRPr="0093004C">
        <w:rPr>
          <w:lang w:eastAsia="zh-CN"/>
        </w:rPr>
        <w:tab/>
      </w:r>
      <w:r>
        <w:t xml:space="preserve">5G ProSe </w:t>
      </w:r>
      <w:r w:rsidRPr="0093004C">
        <w:t>Layer-2 UE-to-Network Relay</w:t>
      </w:r>
      <w:bookmarkEnd w:id="14"/>
      <w:bookmarkEnd w:id="15"/>
      <w:bookmarkEnd w:id="16"/>
    </w:p>
    <w:p w14:paraId="274B0CB6" w14:textId="77777777" w:rsidR="005324D4" w:rsidRPr="0093004C" w:rsidRDefault="005324D4" w:rsidP="005324D4">
      <w:pPr>
        <w:rPr>
          <w:lang w:eastAsia="zh-CN"/>
        </w:rPr>
      </w:pPr>
      <w:r w:rsidRPr="0093004C">
        <w:t xml:space="preserve">Figure </w:t>
      </w:r>
      <w:r w:rsidRPr="0093004C">
        <w:rPr>
          <w:lang w:eastAsia="zh-CN"/>
        </w:rPr>
        <w:t>6.1.2.2.2</w:t>
      </w:r>
      <w:r w:rsidRPr="0093004C">
        <w:t>-1 illustrates</w:t>
      </w:r>
      <w:r w:rsidRPr="0093004C">
        <w:rPr>
          <w:lang w:eastAsia="zh-CN"/>
        </w:rPr>
        <w:t xml:space="preserve"> the protocol stack for the user plane transport, related to a PDU Session, including a</w:t>
      </w:r>
      <w:r w:rsidRPr="0093004C">
        <w:t xml:space="preserve"> </w:t>
      </w:r>
      <w:r>
        <w:t>5G ProSe</w:t>
      </w:r>
      <w:r w:rsidRPr="0093004C">
        <w:rPr>
          <w:lang w:eastAsia="zh-CN"/>
        </w:rPr>
        <w:t xml:space="preserve"> Layer 2 UE-to-Network Relay. The PDU layer corresponds to the PDU carried between the </w:t>
      </w:r>
      <w:r>
        <w:t>5G ProSe</w:t>
      </w:r>
      <w:r w:rsidRPr="00D0365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>
        <w:t xml:space="preserve"> </w:t>
      </w:r>
      <w:r w:rsidRPr="0093004C">
        <w:rPr>
          <w:lang w:eastAsia="zh-CN"/>
        </w:rPr>
        <w:t>Remote UE and the Data Network (DN) over the PDU session. The SDAP and PDCP protocols are specified in TS</w:t>
      </w:r>
      <w:r>
        <w:rPr>
          <w:lang w:eastAsia="zh-CN"/>
        </w:rPr>
        <w:t> </w:t>
      </w:r>
      <w:r w:rsidRPr="0093004C">
        <w:rPr>
          <w:lang w:eastAsia="zh-CN"/>
        </w:rPr>
        <w:t>38.300</w:t>
      </w:r>
      <w:r>
        <w:rPr>
          <w:lang w:eastAsia="zh-CN"/>
        </w:rPr>
        <w:t> </w:t>
      </w:r>
      <w:r w:rsidRPr="0093004C">
        <w:rPr>
          <w:lang w:eastAsia="zh-CN"/>
        </w:rPr>
        <w:t xml:space="preserve">[12]. </w:t>
      </w:r>
      <w:r w:rsidRPr="0093004C">
        <w:t xml:space="preserve">PDCP end-to-end connection is between the </w:t>
      </w:r>
      <w:r>
        <w:rPr>
          <w:rFonts w:hint="eastAsia"/>
          <w:lang w:eastAsia="zh-CN"/>
        </w:rPr>
        <w:t xml:space="preserve">5G ProSe Layer-2 </w:t>
      </w:r>
      <w:r w:rsidRPr="0093004C">
        <w:t>Remote UE and NG-RAN</w:t>
      </w:r>
      <w:r w:rsidRPr="0093004C">
        <w:rPr>
          <w:lang w:eastAsia="zh-CN"/>
        </w:rPr>
        <w:t>. The functionality of the adaptation layer is specified in</w:t>
      </w:r>
      <w:r>
        <w:rPr>
          <w:lang w:eastAsia="zh-CN"/>
        </w:rPr>
        <w:t xml:space="preserve"> </w:t>
      </w:r>
      <w:r w:rsidRPr="0093004C">
        <w:rPr>
          <w:rFonts w:eastAsia="DengXian"/>
        </w:rPr>
        <w:t>TS</w:t>
      </w:r>
      <w:r>
        <w:rPr>
          <w:rFonts w:eastAsia="DengXian"/>
        </w:rPr>
        <w:t> </w:t>
      </w:r>
      <w:r w:rsidRPr="0093004C">
        <w:rPr>
          <w:rFonts w:eastAsia="DengXian"/>
        </w:rPr>
        <w:t>3</w:t>
      </w:r>
      <w:r>
        <w:rPr>
          <w:rFonts w:eastAsia="DengXian"/>
        </w:rPr>
        <w:t>8</w:t>
      </w:r>
      <w:r w:rsidRPr="0093004C">
        <w:rPr>
          <w:rFonts w:eastAsia="DengXian"/>
        </w:rPr>
        <w:t>.</w:t>
      </w:r>
      <w:r>
        <w:rPr>
          <w:rFonts w:eastAsia="DengXian"/>
        </w:rPr>
        <w:t>351 [28].</w:t>
      </w:r>
    </w:p>
    <w:p w14:paraId="05336C00" w14:textId="21E6381F" w:rsidR="005324D4" w:rsidRPr="0093004C" w:rsidDel="00206254" w:rsidRDefault="005324D4" w:rsidP="005324D4">
      <w:pPr>
        <w:pStyle w:val="EditorsNote"/>
        <w:rPr>
          <w:del w:id="17" w:author="Ericsson00" w:date="2021-10-05T11:03:00Z"/>
        </w:rPr>
      </w:pPr>
      <w:del w:id="18" w:author="Ericsson00" w:date="2021-10-05T11:03:00Z">
        <w:r w:rsidRPr="00395A71" w:rsidDel="00206254">
          <w:delText>Editor</w:delText>
        </w:r>
        <w:r w:rsidDel="00206254">
          <w:delText>'</w:delText>
        </w:r>
        <w:r w:rsidRPr="00395A71" w:rsidDel="00206254">
          <w:delText>s note:</w:delText>
        </w:r>
        <w:r w:rsidRPr="0093004C" w:rsidDel="00206254">
          <w:tab/>
          <w:delText>Whether the adaptation layer is supported over PC5 will be determined by RAN WG2.</w:delText>
        </w:r>
      </w:del>
    </w:p>
    <w:bookmarkStart w:id="19" w:name="_MON_1651506903"/>
    <w:bookmarkEnd w:id="19"/>
    <w:p w14:paraId="20C2F339" w14:textId="3AEA9ABA" w:rsidR="005324D4" w:rsidRDefault="005324D4" w:rsidP="005324D4">
      <w:pPr>
        <w:pStyle w:val="TH"/>
        <w:rPr>
          <w:ins w:id="20" w:author="Ericsson00" w:date="2021-10-05T11:02:00Z"/>
        </w:rPr>
      </w:pPr>
      <w:del w:id="21" w:author="Ericsson00" w:date="2021-10-05T11:02:00Z">
        <w:r w:rsidRPr="0093004C" w:rsidDel="003A0C5B">
          <w:object w:dxaOrig="6846" w:dyaOrig="3102" w14:anchorId="0E09A75D">
            <v:shape id="_x0000_i1027" type="#_x0000_t75" style="width:341.5pt;height:155.5pt" o:ole="">
              <v:imagedata r:id="rId16" o:title=""/>
            </v:shape>
            <o:OLEObject Type="Embed" ProgID="Word.Document.12" ShapeID="_x0000_i1027" DrawAspect="Content" ObjectID="_1695412241" r:id="rId17">
              <o:FieldCodes>\s</o:FieldCodes>
            </o:OLEObject>
          </w:object>
        </w:r>
      </w:del>
    </w:p>
    <w:bookmarkStart w:id="22" w:name="_MON_1694938265"/>
    <w:bookmarkEnd w:id="22"/>
    <w:p w14:paraId="553EB320" w14:textId="7BF1DE2D" w:rsidR="003A0C5B" w:rsidRPr="0093004C" w:rsidRDefault="007B1467" w:rsidP="005324D4">
      <w:pPr>
        <w:pStyle w:val="TH"/>
      </w:pPr>
      <w:ins w:id="23" w:author="Ericsson00" w:date="2021-10-05T11:02:00Z">
        <w:r w:rsidRPr="0093004C">
          <w:object w:dxaOrig="6846" w:dyaOrig="3101" w14:anchorId="7D8FE188">
            <v:shape id="_x0000_i1028" type="#_x0000_t75" style="width:342pt;height:155pt" o:ole="">
              <v:imagedata r:id="rId18" o:title=""/>
            </v:shape>
            <o:OLEObject Type="Embed" ProgID="Word.Document.12" ShapeID="_x0000_i1028" DrawAspect="Content" ObjectID="_1695412242" r:id="rId19">
              <o:FieldCodes>\s</o:FieldCodes>
            </o:OLEObject>
          </w:object>
        </w:r>
      </w:ins>
    </w:p>
    <w:p w14:paraId="71F9A686" w14:textId="77777777" w:rsidR="005324D4" w:rsidRPr="0093004C" w:rsidRDefault="005324D4" w:rsidP="005324D4">
      <w:pPr>
        <w:pStyle w:val="TF"/>
        <w:overflowPunct w:val="0"/>
        <w:autoSpaceDE w:val="0"/>
        <w:autoSpaceDN w:val="0"/>
        <w:adjustRightInd w:val="0"/>
        <w:textAlignment w:val="baseline"/>
      </w:pPr>
      <w:r w:rsidRPr="0093004C">
        <w:t>Figure 6.1.2.</w:t>
      </w:r>
      <w:r>
        <w:t>3</w:t>
      </w:r>
      <w:r w:rsidRPr="0093004C">
        <w:t xml:space="preserve">.2-1: </w:t>
      </w:r>
      <w:r w:rsidRPr="000E1D37">
        <w:rPr>
          <w:rFonts w:eastAsia="DengXian"/>
        </w:rPr>
        <w:t xml:space="preserve">End-to-End </w:t>
      </w:r>
      <w:r w:rsidRPr="0093004C">
        <w:t xml:space="preserve">User Plane Stack for </w:t>
      </w:r>
      <w:r w:rsidRPr="000E1D37">
        <w:rPr>
          <w:rFonts w:eastAsia="DengXian"/>
        </w:rPr>
        <w:t xml:space="preserve">a </w:t>
      </w:r>
      <w:r>
        <w:rPr>
          <w:rFonts w:hint="eastAsia"/>
          <w:lang w:eastAsia="zh-CN"/>
        </w:rPr>
        <w:t xml:space="preserve">5G ProSe </w:t>
      </w:r>
      <w:r w:rsidRPr="000E1D37">
        <w:rPr>
          <w:rFonts w:eastAsia="DengXian"/>
        </w:rPr>
        <w:t>Remote UE using</w:t>
      </w:r>
      <w:r w:rsidRPr="0093004C">
        <w:t xml:space="preserve"> </w:t>
      </w:r>
      <w:r>
        <w:rPr>
          <w:rFonts w:hint="eastAsia"/>
          <w:lang w:eastAsia="zh-CN"/>
        </w:rPr>
        <w:t xml:space="preserve">5G ProSe </w:t>
      </w:r>
      <w:r w:rsidRPr="0093004C">
        <w:t>L</w:t>
      </w:r>
      <w:r>
        <w:rPr>
          <w:rFonts w:eastAsia="DengXian"/>
        </w:rPr>
        <w:t>ayer-</w:t>
      </w:r>
      <w:r w:rsidRPr="0093004C">
        <w:t>2 UE-to-Network Relay</w:t>
      </w:r>
    </w:p>
    <w:p w14:paraId="72AC7266" w14:textId="7F2602A2" w:rsidR="00903725" w:rsidRPr="00950ED5" w:rsidRDefault="00903725" w:rsidP="009037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FF0000"/>
          <w:sz w:val="28"/>
          <w:szCs w:val="28"/>
          <w:lang w:val="en-US"/>
        </w:rPr>
      </w:pPr>
      <w:r w:rsidRPr="00950ED5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FF0000"/>
          <w:sz w:val="28"/>
          <w:szCs w:val="28"/>
          <w:lang w:val="en-US"/>
        </w:rPr>
        <w:t>End</w:t>
      </w:r>
      <w:r w:rsidRPr="00950ED5">
        <w:rPr>
          <w:rFonts w:ascii="Arial" w:eastAsia="SimSun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66B7A8A8" w14:textId="77777777" w:rsidR="00903725" w:rsidRPr="00903725" w:rsidRDefault="00903725">
      <w:pPr>
        <w:rPr>
          <w:noProof/>
          <w:lang w:val="en-US"/>
        </w:rPr>
      </w:pPr>
    </w:p>
    <w:sectPr w:rsidR="00903725" w:rsidRPr="0090372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32396" w14:textId="77777777" w:rsidR="00EC0690" w:rsidRDefault="00EC0690">
      <w:r>
        <w:separator/>
      </w:r>
    </w:p>
  </w:endnote>
  <w:endnote w:type="continuationSeparator" w:id="0">
    <w:p w14:paraId="7C8AE4A0" w14:textId="77777777" w:rsidR="00EC0690" w:rsidRDefault="00EC0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855DC" w14:textId="77777777" w:rsidR="00EC0690" w:rsidRDefault="00EC0690">
      <w:r>
        <w:separator/>
      </w:r>
    </w:p>
  </w:footnote>
  <w:footnote w:type="continuationSeparator" w:id="0">
    <w:p w14:paraId="0B9CCB7C" w14:textId="77777777" w:rsidR="00EC0690" w:rsidRDefault="00EC0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990"/>
    <w:rsid w:val="00022E4A"/>
    <w:rsid w:val="000274A2"/>
    <w:rsid w:val="00032E58"/>
    <w:rsid w:val="00036582"/>
    <w:rsid w:val="00066F57"/>
    <w:rsid w:val="000923EC"/>
    <w:rsid w:val="0009376C"/>
    <w:rsid w:val="000A368F"/>
    <w:rsid w:val="000A630C"/>
    <w:rsid w:val="000A6394"/>
    <w:rsid w:val="000B7FED"/>
    <w:rsid w:val="000C038A"/>
    <w:rsid w:val="000C6598"/>
    <w:rsid w:val="000D44B3"/>
    <w:rsid w:val="000E13B1"/>
    <w:rsid w:val="000E558E"/>
    <w:rsid w:val="00145D43"/>
    <w:rsid w:val="00174494"/>
    <w:rsid w:val="00176C76"/>
    <w:rsid w:val="00192C46"/>
    <w:rsid w:val="001A08B3"/>
    <w:rsid w:val="001A4078"/>
    <w:rsid w:val="001A7B60"/>
    <w:rsid w:val="001B52F0"/>
    <w:rsid w:val="001B7A65"/>
    <w:rsid w:val="001E41F3"/>
    <w:rsid w:val="001F6446"/>
    <w:rsid w:val="001F6E70"/>
    <w:rsid w:val="00200EA6"/>
    <w:rsid w:val="00206254"/>
    <w:rsid w:val="00215816"/>
    <w:rsid w:val="00245CBD"/>
    <w:rsid w:val="0026004D"/>
    <w:rsid w:val="002640DD"/>
    <w:rsid w:val="00275D12"/>
    <w:rsid w:val="00284FEB"/>
    <w:rsid w:val="002860C4"/>
    <w:rsid w:val="00292CBA"/>
    <w:rsid w:val="002961A0"/>
    <w:rsid w:val="002B4B3A"/>
    <w:rsid w:val="002B5741"/>
    <w:rsid w:val="002D5155"/>
    <w:rsid w:val="002D7B11"/>
    <w:rsid w:val="002E472E"/>
    <w:rsid w:val="00305409"/>
    <w:rsid w:val="003175FC"/>
    <w:rsid w:val="00346E1E"/>
    <w:rsid w:val="003609EF"/>
    <w:rsid w:val="003616F5"/>
    <w:rsid w:val="0036231A"/>
    <w:rsid w:val="00374DD4"/>
    <w:rsid w:val="0038474F"/>
    <w:rsid w:val="00386150"/>
    <w:rsid w:val="003A0C5B"/>
    <w:rsid w:val="003A36E1"/>
    <w:rsid w:val="003E1A36"/>
    <w:rsid w:val="003E3446"/>
    <w:rsid w:val="003F34B0"/>
    <w:rsid w:val="004038B6"/>
    <w:rsid w:val="00406AF0"/>
    <w:rsid w:val="00410371"/>
    <w:rsid w:val="004133CC"/>
    <w:rsid w:val="004242F1"/>
    <w:rsid w:val="00425114"/>
    <w:rsid w:val="00454122"/>
    <w:rsid w:val="004936D3"/>
    <w:rsid w:val="004A79DE"/>
    <w:rsid w:val="004B75B7"/>
    <w:rsid w:val="004B7B46"/>
    <w:rsid w:val="00513EFA"/>
    <w:rsid w:val="0051580D"/>
    <w:rsid w:val="00526106"/>
    <w:rsid w:val="005324D4"/>
    <w:rsid w:val="00544EDA"/>
    <w:rsid w:val="00547111"/>
    <w:rsid w:val="0056214F"/>
    <w:rsid w:val="00566C75"/>
    <w:rsid w:val="00592D74"/>
    <w:rsid w:val="005D03E3"/>
    <w:rsid w:val="005E2C44"/>
    <w:rsid w:val="005E2F45"/>
    <w:rsid w:val="005E2FA0"/>
    <w:rsid w:val="0060580B"/>
    <w:rsid w:val="00621188"/>
    <w:rsid w:val="006257ED"/>
    <w:rsid w:val="006562DB"/>
    <w:rsid w:val="00665C47"/>
    <w:rsid w:val="00695808"/>
    <w:rsid w:val="006B46FB"/>
    <w:rsid w:val="006C7705"/>
    <w:rsid w:val="006D68C9"/>
    <w:rsid w:val="006D7B3F"/>
    <w:rsid w:val="006E21FB"/>
    <w:rsid w:val="006E4A5D"/>
    <w:rsid w:val="006F4B05"/>
    <w:rsid w:val="007220DF"/>
    <w:rsid w:val="00735555"/>
    <w:rsid w:val="00747E5A"/>
    <w:rsid w:val="00750C7D"/>
    <w:rsid w:val="00792342"/>
    <w:rsid w:val="007977A8"/>
    <w:rsid w:val="007B1467"/>
    <w:rsid w:val="007B512A"/>
    <w:rsid w:val="007B75EB"/>
    <w:rsid w:val="007C2097"/>
    <w:rsid w:val="007D6A07"/>
    <w:rsid w:val="007F5F30"/>
    <w:rsid w:val="007F7259"/>
    <w:rsid w:val="008040A8"/>
    <w:rsid w:val="008279FA"/>
    <w:rsid w:val="008626E7"/>
    <w:rsid w:val="00870EE7"/>
    <w:rsid w:val="008863B9"/>
    <w:rsid w:val="008A45A6"/>
    <w:rsid w:val="008E5E13"/>
    <w:rsid w:val="008F3789"/>
    <w:rsid w:val="008F686C"/>
    <w:rsid w:val="00903725"/>
    <w:rsid w:val="009148DE"/>
    <w:rsid w:val="00923357"/>
    <w:rsid w:val="009246A8"/>
    <w:rsid w:val="00936CEF"/>
    <w:rsid w:val="00941E30"/>
    <w:rsid w:val="00944BFB"/>
    <w:rsid w:val="009546C8"/>
    <w:rsid w:val="00973B8E"/>
    <w:rsid w:val="009777D9"/>
    <w:rsid w:val="00991B88"/>
    <w:rsid w:val="00995D7F"/>
    <w:rsid w:val="009A5753"/>
    <w:rsid w:val="009A579D"/>
    <w:rsid w:val="009B4D41"/>
    <w:rsid w:val="009D2F89"/>
    <w:rsid w:val="009E3297"/>
    <w:rsid w:val="009F734F"/>
    <w:rsid w:val="00A02275"/>
    <w:rsid w:val="00A246B6"/>
    <w:rsid w:val="00A47E70"/>
    <w:rsid w:val="00A50CF0"/>
    <w:rsid w:val="00A7671C"/>
    <w:rsid w:val="00A91E32"/>
    <w:rsid w:val="00AA2CBC"/>
    <w:rsid w:val="00AB5B51"/>
    <w:rsid w:val="00AC5820"/>
    <w:rsid w:val="00AD1CD8"/>
    <w:rsid w:val="00AE5753"/>
    <w:rsid w:val="00B02717"/>
    <w:rsid w:val="00B23AC7"/>
    <w:rsid w:val="00B258BB"/>
    <w:rsid w:val="00B56BD3"/>
    <w:rsid w:val="00B57EF2"/>
    <w:rsid w:val="00B67B97"/>
    <w:rsid w:val="00B968C8"/>
    <w:rsid w:val="00BA38AF"/>
    <w:rsid w:val="00BA3EC5"/>
    <w:rsid w:val="00BA51D9"/>
    <w:rsid w:val="00BB2CC3"/>
    <w:rsid w:val="00BB5DFC"/>
    <w:rsid w:val="00BC382B"/>
    <w:rsid w:val="00BD279D"/>
    <w:rsid w:val="00BD2AEF"/>
    <w:rsid w:val="00BD67AE"/>
    <w:rsid w:val="00BD6BB8"/>
    <w:rsid w:val="00BE0B28"/>
    <w:rsid w:val="00C15675"/>
    <w:rsid w:val="00C62CE7"/>
    <w:rsid w:val="00C66BA2"/>
    <w:rsid w:val="00C95985"/>
    <w:rsid w:val="00C969DA"/>
    <w:rsid w:val="00C96FD2"/>
    <w:rsid w:val="00CB783E"/>
    <w:rsid w:val="00CC0CE4"/>
    <w:rsid w:val="00CC1C21"/>
    <w:rsid w:val="00CC5026"/>
    <w:rsid w:val="00CC68D0"/>
    <w:rsid w:val="00D03DEF"/>
    <w:rsid w:val="00D03F9A"/>
    <w:rsid w:val="00D06D51"/>
    <w:rsid w:val="00D24991"/>
    <w:rsid w:val="00D27F31"/>
    <w:rsid w:val="00D50255"/>
    <w:rsid w:val="00D66520"/>
    <w:rsid w:val="00D71535"/>
    <w:rsid w:val="00D83AC9"/>
    <w:rsid w:val="00DB1800"/>
    <w:rsid w:val="00DB6BB9"/>
    <w:rsid w:val="00DE34CF"/>
    <w:rsid w:val="00DE4D19"/>
    <w:rsid w:val="00DE72BE"/>
    <w:rsid w:val="00DF33BA"/>
    <w:rsid w:val="00E1014A"/>
    <w:rsid w:val="00E13F3D"/>
    <w:rsid w:val="00E34898"/>
    <w:rsid w:val="00E46917"/>
    <w:rsid w:val="00E642D4"/>
    <w:rsid w:val="00E64B74"/>
    <w:rsid w:val="00E91AC1"/>
    <w:rsid w:val="00EB09B7"/>
    <w:rsid w:val="00EB581E"/>
    <w:rsid w:val="00EC0690"/>
    <w:rsid w:val="00EE7D7C"/>
    <w:rsid w:val="00F076FB"/>
    <w:rsid w:val="00F25D98"/>
    <w:rsid w:val="00F300FB"/>
    <w:rsid w:val="00F40318"/>
    <w:rsid w:val="00F4243B"/>
    <w:rsid w:val="00F7214B"/>
    <w:rsid w:val="00F8137A"/>
    <w:rsid w:val="00FB202D"/>
    <w:rsid w:val="00FB6386"/>
    <w:rsid w:val="00FF1A13"/>
    <w:rsid w:val="00FF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199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2199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2199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02199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219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73B8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73B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Word_Document.doc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Word_Document2.doc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1.doc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Word_Document3.doc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627</Words>
  <Characters>3575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Ericsson-Oct10</cp:lastModifiedBy>
  <cp:revision>113</cp:revision>
  <cp:lastPrinted>1900-01-01T05:00:00Z</cp:lastPrinted>
  <dcterms:created xsi:type="dcterms:W3CDTF">2021-09-21T08:24:00Z</dcterms:created>
  <dcterms:modified xsi:type="dcterms:W3CDTF">2021-10-11T03:04:00Z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